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2497C" w14:textId="77777777" w:rsidR="0085155C" w:rsidRDefault="0085155C" w:rsidP="008515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R4-2110630</w:t>
      </w:r>
      <w:r>
        <w:rPr>
          <w:b/>
          <w:i/>
          <w:noProof/>
          <w:sz w:val="28"/>
        </w:rPr>
        <w:fldChar w:fldCharType="end"/>
      </w:r>
    </w:p>
    <w:p w14:paraId="7FCA051E" w14:textId="77777777" w:rsidR="0085155C" w:rsidRDefault="0085155C" w:rsidP="0085155C">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155C" w14:paraId="3D16A3E7" w14:textId="77777777" w:rsidTr="0085155C">
        <w:tc>
          <w:tcPr>
            <w:tcW w:w="9641" w:type="dxa"/>
            <w:gridSpan w:val="9"/>
            <w:tcBorders>
              <w:top w:val="single" w:sz="4" w:space="0" w:color="auto"/>
              <w:left w:val="single" w:sz="4" w:space="0" w:color="auto"/>
              <w:bottom w:val="nil"/>
              <w:right w:val="single" w:sz="4" w:space="0" w:color="auto"/>
            </w:tcBorders>
            <w:hideMark/>
          </w:tcPr>
          <w:p w14:paraId="04333F78" w14:textId="77777777" w:rsidR="0085155C" w:rsidRDefault="0085155C">
            <w:pPr>
              <w:pStyle w:val="CRCoverPage"/>
              <w:spacing w:after="0"/>
              <w:jc w:val="right"/>
              <w:rPr>
                <w:i/>
                <w:noProof/>
              </w:rPr>
            </w:pPr>
            <w:r>
              <w:rPr>
                <w:i/>
                <w:noProof/>
                <w:sz w:val="14"/>
              </w:rPr>
              <w:t>CR-Form-v12.1</w:t>
            </w:r>
          </w:p>
        </w:tc>
      </w:tr>
      <w:tr w:rsidR="0085155C" w14:paraId="5148F8FC" w14:textId="77777777" w:rsidTr="0085155C">
        <w:tc>
          <w:tcPr>
            <w:tcW w:w="9641" w:type="dxa"/>
            <w:gridSpan w:val="9"/>
            <w:tcBorders>
              <w:top w:val="nil"/>
              <w:left w:val="single" w:sz="4" w:space="0" w:color="auto"/>
              <w:bottom w:val="nil"/>
              <w:right w:val="single" w:sz="4" w:space="0" w:color="auto"/>
            </w:tcBorders>
            <w:hideMark/>
          </w:tcPr>
          <w:p w14:paraId="289AAF6F" w14:textId="77777777" w:rsidR="0085155C" w:rsidRDefault="0085155C">
            <w:pPr>
              <w:pStyle w:val="CRCoverPage"/>
              <w:spacing w:after="0"/>
              <w:jc w:val="center"/>
              <w:rPr>
                <w:noProof/>
              </w:rPr>
            </w:pPr>
            <w:r>
              <w:rPr>
                <w:b/>
                <w:noProof/>
                <w:sz w:val="32"/>
              </w:rPr>
              <w:t>CHANGE REQUEST</w:t>
            </w:r>
          </w:p>
        </w:tc>
      </w:tr>
      <w:tr w:rsidR="0085155C" w14:paraId="394F0737" w14:textId="77777777" w:rsidTr="0085155C">
        <w:tc>
          <w:tcPr>
            <w:tcW w:w="9641" w:type="dxa"/>
            <w:gridSpan w:val="9"/>
            <w:tcBorders>
              <w:top w:val="nil"/>
              <w:left w:val="single" w:sz="4" w:space="0" w:color="auto"/>
              <w:bottom w:val="nil"/>
              <w:right w:val="single" w:sz="4" w:space="0" w:color="auto"/>
            </w:tcBorders>
          </w:tcPr>
          <w:p w14:paraId="7784B635" w14:textId="77777777" w:rsidR="0085155C" w:rsidRDefault="0085155C">
            <w:pPr>
              <w:pStyle w:val="CRCoverPage"/>
              <w:spacing w:after="0"/>
              <w:rPr>
                <w:noProof/>
                <w:sz w:val="8"/>
                <w:szCs w:val="8"/>
              </w:rPr>
            </w:pPr>
          </w:p>
        </w:tc>
      </w:tr>
      <w:tr w:rsidR="0085155C" w14:paraId="16CCCFF1" w14:textId="77777777" w:rsidTr="0085155C">
        <w:tc>
          <w:tcPr>
            <w:tcW w:w="142" w:type="dxa"/>
            <w:tcBorders>
              <w:top w:val="nil"/>
              <w:left w:val="single" w:sz="4" w:space="0" w:color="auto"/>
              <w:bottom w:val="nil"/>
              <w:right w:val="nil"/>
            </w:tcBorders>
          </w:tcPr>
          <w:p w14:paraId="27D49B7A" w14:textId="77777777" w:rsidR="0085155C" w:rsidRDefault="0085155C">
            <w:pPr>
              <w:pStyle w:val="CRCoverPage"/>
              <w:spacing w:after="0"/>
              <w:jc w:val="right"/>
              <w:rPr>
                <w:noProof/>
              </w:rPr>
            </w:pPr>
          </w:p>
        </w:tc>
        <w:tc>
          <w:tcPr>
            <w:tcW w:w="1559" w:type="dxa"/>
            <w:shd w:val="pct30" w:color="FFFF00" w:fill="auto"/>
            <w:hideMark/>
          </w:tcPr>
          <w:p w14:paraId="225D70A3" w14:textId="77777777" w:rsidR="0085155C" w:rsidRDefault="0085155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38.101-4</w:t>
            </w:r>
            <w:r>
              <w:rPr>
                <w:b/>
                <w:noProof/>
                <w:sz w:val="28"/>
              </w:rPr>
              <w:fldChar w:fldCharType="end"/>
            </w:r>
          </w:p>
        </w:tc>
        <w:tc>
          <w:tcPr>
            <w:tcW w:w="709" w:type="dxa"/>
            <w:hideMark/>
          </w:tcPr>
          <w:p w14:paraId="75B6E478" w14:textId="77777777" w:rsidR="0085155C" w:rsidRDefault="0085155C">
            <w:pPr>
              <w:pStyle w:val="CRCoverPage"/>
              <w:spacing w:after="0"/>
              <w:jc w:val="center"/>
              <w:rPr>
                <w:noProof/>
              </w:rPr>
            </w:pPr>
            <w:r>
              <w:rPr>
                <w:b/>
                <w:noProof/>
                <w:sz w:val="28"/>
              </w:rPr>
              <w:t>CR</w:t>
            </w:r>
          </w:p>
        </w:tc>
        <w:tc>
          <w:tcPr>
            <w:tcW w:w="1276" w:type="dxa"/>
            <w:shd w:val="pct30" w:color="FFFF00" w:fill="auto"/>
            <w:hideMark/>
          </w:tcPr>
          <w:p w14:paraId="0467C5D6" w14:textId="77777777" w:rsidR="0085155C" w:rsidRDefault="0085155C">
            <w:pPr>
              <w:pStyle w:val="CRCoverPage"/>
              <w:spacing w:after="0"/>
              <w:rPr>
                <w:noProof/>
              </w:rPr>
            </w:pPr>
            <w:r>
              <w:fldChar w:fldCharType="begin"/>
            </w:r>
            <w:r>
              <w:instrText xml:space="preserve"> DOCPROPERTY  Cr#  \* MERGEFORMAT </w:instrText>
            </w:r>
            <w:r>
              <w:fldChar w:fldCharType="separate"/>
            </w:r>
            <w:r>
              <w:rPr>
                <w:b/>
                <w:noProof/>
                <w:sz w:val="28"/>
              </w:rPr>
              <w:t>0239</w:t>
            </w:r>
            <w:r>
              <w:rPr>
                <w:b/>
                <w:noProof/>
                <w:sz w:val="28"/>
              </w:rPr>
              <w:fldChar w:fldCharType="end"/>
            </w:r>
          </w:p>
        </w:tc>
        <w:tc>
          <w:tcPr>
            <w:tcW w:w="709" w:type="dxa"/>
            <w:hideMark/>
          </w:tcPr>
          <w:p w14:paraId="1C1D4822" w14:textId="77777777" w:rsidR="0085155C" w:rsidRDefault="0085155C">
            <w:pPr>
              <w:pStyle w:val="CRCoverPage"/>
              <w:tabs>
                <w:tab w:val="right" w:pos="625"/>
              </w:tabs>
              <w:spacing w:after="0"/>
              <w:jc w:val="center"/>
              <w:rPr>
                <w:noProof/>
              </w:rPr>
            </w:pPr>
            <w:r>
              <w:rPr>
                <w:b/>
                <w:bCs/>
                <w:noProof/>
                <w:sz w:val="28"/>
              </w:rPr>
              <w:t>rev</w:t>
            </w:r>
          </w:p>
        </w:tc>
        <w:tc>
          <w:tcPr>
            <w:tcW w:w="992" w:type="dxa"/>
            <w:shd w:val="pct30" w:color="FFFF00" w:fill="auto"/>
            <w:hideMark/>
          </w:tcPr>
          <w:p w14:paraId="2A650C55" w14:textId="77777777" w:rsidR="0085155C" w:rsidRDefault="0085155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196D367" w14:textId="77777777" w:rsidR="0085155C" w:rsidRDefault="0085155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38C494" w14:textId="77777777" w:rsidR="0085155C" w:rsidRDefault="0085155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15.9.0</w:t>
            </w:r>
            <w:r>
              <w:rPr>
                <w:b/>
                <w:noProof/>
                <w:sz w:val="28"/>
              </w:rPr>
              <w:fldChar w:fldCharType="end"/>
            </w:r>
          </w:p>
        </w:tc>
        <w:tc>
          <w:tcPr>
            <w:tcW w:w="143" w:type="dxa"/>
            <w:tcBorders>
              <w:top w:val="nil"/>
              <w:left w:val="nil"/>
              <w:bottom w:val="nil"/>
              <w:right w:val="single" w:sz="4" w:space="0" w:color="auto"/>
            </w:tcBorders>
          </w:tcPr>
          <w:p w14:paraId="26DA110C" w14:textId="77777777" w:rsidR="0085155C" w:rsidRDefault="0085155C">
            <w:pPr>
              <w:pStyle w:val="CRCoverPage"/>
              <w:spacing w:after="0"/>
              <w:rPr>
                <w:noProof/>
              </w:rPr>
            </w:pPr>
          </w:p>
        </w:tc>
      </w:tr>
      <w:tr w:rsidR="0085155C" w14:paraId="49A908AC" w14:textId="77777777" w:rsidTr="0085155C">
        <w:tc>
          <w:tcPr>
            <w:tcW w:w="9641" w:type="dxa"/>
            <w:gridSpan w:val="9"/>
            <w:tcBorders>
              <w:top w:val="nil"/>
              <w:left w:val="single" w:sz="4" w:space="0" w:color="auto"/>
              <w:bottom w:val="nil"/>
              <w:right w:val="single" w:sz="4" w:space="0" w:color="auto"/>
            </w:tcBorders>
          </w:tcPr>
          <w:p w14:paraId="4A5212D3" w14:textId="77777777" w:rsidR="0085155C" w:rsidRDefault="0085155C">
            <w:pPr>
              <w:pStyle w:val="CRCoverPage"/>
              <w:spacing w:after="0"/>
              <w:rPr>
                <w:noProof/>
              </w:rPr>
            </w:pPr>
          </w:p>
        </w:tc>
      </w:tr>
      <w:tr w:rsidR="0085155C" w14:paraId="4E1037D9" w14:textId="77777777" w:rsidTr="0085155C">
        <w:tc>
          <w:tcPr>
            <w:tcW w:w="9641" w:type="dxa"/>
            <w:gridSpan w:val="9"/>
            <w:tcBorders>
              <w:top w:val="single" w:sz="4" w:space="0" w:color="auto"/>
              <w:left w:val="nil"/>
              <w:bottom w:val="nil"/>
              <w:right w:val="nil"/>
            </w:tcBorders>
            <w:hideMark/>
          </w:tcPr>
          <w:p w14:paraId="74BE92BC" w14:textId="77777777" w:rsidR="0085155C" w:rsidRDefault="0085155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5155C" w14:paraId="03422948" w14:textId="77777777" w:rsidTr="0085155C">
        <w:tc>
          <w:tcPr>
            <w:tcW w:w="9641" w:type="dxa"/>
            <w:gridSpan w:val="9"/>
          </w:tcPr>
          <w:p w14:paraId="5F3B5BEB" w14:textId="77777777" w:rsidR="0085155C" w:rsidRDefault="0085155C">
            <w:pPr>
              <w:pStyle w:val="CRCoverPage"/>
              <w:spacing w:after="0"/>
              <w:rPr>
                <w:noProof/>
                <w:sz w:val="8"/>
                <w:szCs w:val="8"/>
              </w:rPr>
            </w:pPr>
          </w:p>
        </w:tc>
      </w:tr>
    </w:tbl>
    <w:p w14:paraId="1C3659A5" w14:textId="77777777" w:rsidR="0085155C" w:rsidRDefault="0085155C" w:rsidP="008515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155C" w14:paraId="389B8EBA" w14:textId="77777777" w:rsidTr="0085155C">
        <w:tc>
          <w:tcPr>
            <w:tcW w:w="2835" w:type="dxa"/>
            <w:hideMark/>
          </w:tcPr>
          <w:p w14:paraId="6C19C20B" w14:textId="77777777" w:rsidR="0085155C" w:rsidRDefault="0085155C">
            <w:pPr>
              <w:pStyle w:val="CRCoverPage"/>
              <w:tabs>
                <w:tab w:val="right" w:pos="2751"/>
              </w:tabs>
              <w:spacing w:after="0"/>
              <w:rPr>
                <w:b/>
                <w:i/>
                <w:noProof/>
              </w:rPr>
            </w:pPr>
            <w:r>
              <w:rPr>
                <w:b/>
                <w:i/>
                <w:noProof/>
              </w:rPr>
              <w:t>Proposed change affects:</w:t>
            </w:r>
          </w:p>
        </w:tc>
        <w:tc>
          <w:tcPr>
            <w:tcW w:w="1418" w:type="dxa"/>
            <w:hideMark/>
          </w:tcPr>
          <w:p w14:paraId="33360C32" w14:textId="77777777" w:rsidR="0085155C" w:rsidRDefault="008515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E98BB" w14:textId="77777777" w:rsidR="0085155C" w:rsidRDefault="0085155C">
            <w:pPr>
              <w:pStyle w:val="CRCoverPage"/>
              <w:spacing w:after="0"/>
              <w:jc w:val="center"/>
              <w:rPr>
                <w:b/>
                <w:caps/>
                <w:noProof/>
              </w:rPr>
            </w:pPr>
          </w:p>
        </w:tc>
        <w:tc>
          <w:tcPr>
            <w:tcW w:w="709" w:type="dxa"/>
            <w:tcBorders>
              <w:top w:val="nil"/>
              <w:left w:val="single" w:sz="4" w:space="0" w:color="auto"/>
              <w:bottom w:val="nil"/>
              <w:right w:val="nil"/>
            </w:tcBorders>
            <w:hideMark/>
          </w:tcPr>
          <w:p w14:paraId="02B60B1D" w14:textId="77777777" w:rsidR="0085155C" w:rsidRDefault="008515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D50E76" w14:textId="16ED9D40" w:rsidR="0085155C" w:rsidRDefault="0085155C">
            <w:pPr>
              <w:pStyle w:val="CRCoverPage"/>
              <w:spacing w:after="0"/>
              <w:jc w:val="center"/>
              <w:rPr>
                <w:b/>
                <w:caps/>
                <w:noProof/>
              </w:rPr>
            </w:pPr>
            <w:r>
              <w:rPr>
                <w:b/>
                <w:caps/>
                <w:noProof/>
              </w:rPr>
              <w:t>x</w:t>
            </w:r>
          </w:p>
        </w:tc>
        <w:tc>
          <w:tcPr>
            <w:tcW w:w="2126" w:type="dxa"/>
            <w:hideMark/>
          </w:tcPr>
          <w:p w14:paraId="34987DD1" w14:textId="77777777" w:rsidR="0085155C" w:rsidRDefault="008515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F8734" w14:textId="77777777" w:rsidR="0085155C" w:rsidRDefault="0085155C">
            <w:pPr>
              <w:pStyle w:val="CRCoverPage"/>
              <w:spacing w:after="0"/>
              <w:jc w:val="center"/>
              <w:rPr>
                <w:b/>
                <w:caps/>
                <w:noProof/>
              </w:rPr>
            </w:pPr>
          </w:p>
        </w:tc>
        <w:tc>
          <w:tcPr>
            <w:tcW w:w="1418" w:type="dxa"/>
            <w:hideMark/>
          </w:tcPr>
          <w:p w14:paraId="2992AC49" w14:textId="77777777" w:rsidR="0085155C" w:rsidRDefault="008515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8308D" w14:textId="77777777" w:rsidR="0085155C" w:rsidRDefault="0085155C">
            <w:pPr>
              <w:pStyle w:val="CRCoverPage"/>
              <w:spacing w:after="0"/>
              <w:jc w:val="center"/>
              <w:rPr>
                <w:b/>
                <w:bCs/>
                <w:caps/>
                <w:noProof/>
              </w:rPr>
            </w:pPr>
          </w:p>
        </w:tc>
      </w:tr>
    </w:tbl>
    <w:p w14:paraId="42BF5900" w14:textId="77777777" w:rsidR="0085155C" w:rsidRDefault="0085155C" w:rsidP="008515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155C" w14:paraId="6B365D51" w14:textId="77777777" w:rsidTr="0085155C">
        <w:tc>
          <w:tcPr>
            <w:tcW w:w="9645" w:type="dxa"/>
            <w:gridSpan w:val="11"/>
          </w:tcPr>
          <w:p w14:paraId="41C63043" w14:textId="77777777" w:rsidR="0085155C" w:rsidRDefault="0085155C">
            <w:pPr>
              <w:pStyle w:val="CRCoverPage"/>
              <w:spacing w:after="0"/>
              <w:rPr>
                <w:noProof/>
                <w:sz w:val="8"/>
                <w:szCs w:val="8"/>
              </w:rPr>
            </w:pPr>
          </w:p>
        </w:tc>
      </w:tr>
      <w:tr w:rsidR="0085155C" w14:paraId="7C49093C" w14:textId="77777777" w:rsidTr="0085155C">
        <w:tc>
          <w:tcPr>
            <w:tcW w:w="1845" w:type="dxa"/>
            <w:tcBorders>
              <w:top w:val="single" w:sz="4" w:space="0" w:color="auto"/>
              <w:left w:val="single" w:sz="4" w:space="0" w:color="auto"/>
              <w:bottom w:val="nil"/>
              <w:right w:val="nil"/>
            </w:tcBorders>
            <w:hideMark/>
          </w:tcPr>
          <w:p w14:paraId="1FA6EA9B" w14:textId="77777777" w:rsidR="0085155C" w:rsidRDefault="0085155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8311A6" w14:textId="77777777" w:rsidR="0085155C" w:rsidRDefault="0085155C">
            <w:pPr>
              <w:pStyle w:val="CRCoverPage"/>
              <w:spacing w:after="0"/>
              <w:ind w:left="100"/>
              <w:rPr>
                <w:noProof/>
              </w:rPr>
            </w:pPr>
            <w:r>
              <w:fldChar w:fldCharType="begin"/>
            </w:r>
            <w:r>
              <w:instrText xml:space="preserve"> DOCPROPERTY  CrTitle  \* MERGEFORMAT </w:instrText>
            </w:r>
            <w:r>
              <w:fldChar w:fldCharType="separate"/>
            </w:r>
            <w:r>
              <w:t>Correction of variable name for PMI test metric</w:t>
            </w:r>
            <w:r>
              <w:fldChar w:fldCharType="end"/>
            </w:r>
          </w:p>
        </w:tc>
      </w:tr>
      <w:tr w:rsidR="0085155C" w14:paraId="54531374" w14:textId="77777777" w:rsidTr="0085155C">
        <w:tc>
          <w:tcPr>
            <w:tcW w:w="1845" w:type="dxa"/>
            <w:tcBorders>
              <w:top w:val="nil"/>
              <w:left w:val="single" w:sz="4" w:space="0" w:color="auto"/>
              <w:bottom w:val="nil"/>
              <w:right w:val="nil"/>
            </w:tcBorders>
          </w:tcPr>
          <w:p w14:paraId="18F42D46" w14:textId="77777777" w:rsidR="0085155C" w:rsidRDefault="0085155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798E40" w14:textId="77777777" w:rsidR="0085155C" w:rsidRDefault="0085155C">
            <w:pPr>
              <w:pStyle w:val="CRCoverPage"/>
              <w:spacing w:after="0"/>
              <w:rPr>
                <w:noProof/>
                <w:sz w:val="8"/>
                <w:szCs w:val="8"/>
              </w:rPr>
            </w:pPr>
          </w:p>
        </w:tc>
      </w:tr>
      <w:tr w:rsidR="0085155C" w14:paraId="657B0881" w14:textId="77777777" w:rsidTr="0085155C">
        <w:tc>
          <w:tcPr>
            <w:tcW w:w="1845" w:type="dxa"/>
            <w:tcBorders>
              <w:top w:val="nil"/>
              <w:left w:val="single" w:sz="4" w:space="0" w:color="auto"/>
              <w:bottom w:val="nil"/>
              <w:right w:val="nil"/>
            </w:tcBorders>
            <w:hideMark/>
          </w:tcPr>
          <w:p w14:paraId="121E19B1" w14:textId="77777777" w:rsidR="0085155C" w:rsidRDefault="0085155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CC58E5" w14:textId="77777777" w:rsidR="0085155C" w:rsidRDefault="0085155C">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5155C" w14:paraId="350442FA" w14:textId="77777777" w:rsidTr="0085155C">
        <w:tc>
          <w:tcPr>
            <w:tcW w:w="1845" w:type="dxa"/>
            <w:tcBorders>
              <w:top w:val="nil"/>
              <w:left w:val="single" w:sz="4" w:space="0" w:color="auto"/>
              <w:bottom w:val="nil"/>
              <w:right w:val="nil"/>
            </w:tcBorders>
            <w:hideMark/>
          </w:tcPr>
          <w:p w14:paraId="3C02295C" w14:textId="77777777" w:rsidR="0085155C" w:rsidRDefault="0085155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9F988DC" w14:textId="4AF0E77E" w:rsidR="0085155C" w:rsidRDefault="0085155C">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5155C" w14:paraId="01C63D5A" w14:textId="77777777" w:rsidTr="0085155C">
        <w:tc>
          <w:tcPr>
            <w:tcW w:w="1845" w:type="dxa"/>
            <w:tcBorders>
              <w:top w:val="nil"/>
              <w:left w:val="single" w:sz="4" w:space="0" w:color="auto"/>
              <w:bottom w:val="nil"/>
              <w:right w:val="nil"/>
            </w:tcBorders>
          </w:tcPr>
          <w:p w14:paraId="7F8A4F9A" w14:textId="77777777" w:rsidR="0085155C" w:rsidRDefault="0085155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81CBE87" w14:textId="77777777" w:rsidR="0085155C" w:rsidRDefault="0085155C">
            <w:pPr>
              <w:pStyle w:val="CRCoverPage"/>
              <w:spacing w:after="0"/>
              <w:rPr>
                <w:noProof/>
                <w:sz w:val="8"/>
                <w:szCs w:val="8"/>
              </w:rPr>
            </w:pPr>
          </w:p>
        </w:tc>
      </w:tr>
      <w:tr w:rsidR="0085155C" w14:paraId="43A10086" w14:textId="77777777" w:rsidTr="0085155C">
        <w:tc>
          <w:tcPr>
            <w:tcW w:w="1845" w:type="dxa"/>
            <w:tcBorders>
              <w:top w:val="nil"/>
              <w:left w:val="single" w:sz="4" w:space="0" w:color="auto"/>
              <w:bottom w:val="nil"/>
              <w:right w:val="nil"/>
            </w:tcBorders>
            <w:hideMark/>
          </w:tcPr>
          <w:p w14:paraId="2D2C665C" w14:textId="77777777" w:rsidR="0085155C" w:rsidRDefault="0085155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B5FA7E6" w14:textId="77777777" w:rsidR="0085155C" w:rsidRDefault="0085155C">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Pr>
          <w:p w14:paraId="3FB8F02E" w14:textId="77777777" w:rsidR="0085155C" w:rsidRDefault="0085155C">
            <w:pPr>
              <w:pStyle w:val="CRCoverPage"/>
              <w:spacing w:after="0"/>
              <w:ind w:right="100"/>
              <w:rPr>
                <w:noProof/>
              </w:rPr>
            </w:pPr>
          </w:p>
        </w:tc>
        <w:tc>
          <w:tcPr>
            <w:tcW w:w="1418" w:type="dxa"/>
            <w:gridSpan w:val="3"/>
            <w:hideMark/>
          </w:tcPr>
          <w:p w14:paraId="34E2F572" w14:textId="77777777" w:rsidR="0085155C" w:rsidRDefault="0085155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1EEDD00" w14:textId="77777777" w:rsidR="0085155C" w:rsidRDefault="0085155C">
            <w:pPr>
              <w:pStyle w:val="CRCoverPage"/>
              <w:spacing w:after="0"/>
              <w:ind w:left="100"/>
              <w:rPr>
                <w:noProof/>
              </w:rPr>
            </w:pPr>
            <w:r>
              <w:fldChar w:fldCharType="begin"/>
            </w:r>
            <w:r>
              <w:instrText xml:space="preserve"> DOCPROPERTY  ResDate  \* MERGEFORMAT </w:instrText>
            </w:r>
            <w:r>
              <w:fldChar w:fldCharType="separate"/>
            </w:r>
            <w:r>
              <w:rPr>
                <w:noProof/>
              </w:rPr>
              <w:t>2021-05-11</w:t>
            </w:r>
            <w:r>
              <w:rPr>
                <w:noProof/>
              </w:rPr>
              <w:fldChar w:fldCharType="end"/>
            </w:r>
          </w:p>
        </w:tc>
      </w:tr>
      <w:tr w:rsidR="0085155C" w14:paraId="60539EDB" w14:textId="77777777" w:rsidTr="0085155C">
        <w:tc>
          <w:tcPr>
            <w:tcW w:w="1845" w:type="dxa"/>
            <w:tcBorders>
              <w:top w:val="nil"/>
              <w:left w:val="single" w:sz="4" w:space="0" w:color="auto"/>
              <w:bottom w:val="nil"/>
              <w:right w:val="nil"/>
            </w:tcBorders>
          </w:tcPr>
          <w:p w14:paraId="129DDF04" w14:textId="77777777" w:rsidR="0085155C" w:rsidRDefault="0085155C">
            <w:pPr>
              <w:pStyle w:val="CRCoverPage"/>
              <w:spacing w:after="0"/>
              <w:rPr>
                <w:b/>
                <w:i/>
                <w:noProof/>
                <w:sz w:val="8"/>
                <w:szCs w:val="8"/>
              </w:rPr>
            </w:pPr>
          </w:p>
        </w:tc>
        <w:tc>
          <w:tcPr>
            <w:tcW w:w="1986" w:type="dxa"/>
            <w:gridSpan w:val="4"/>
          </w:tcPr>
          <w:p w14:paraId="4D8147C3" w14:textId="77777777" w:rsidR="0085155C" w:rsidRDefault="0085155C">
            <w:pPr>
              <w:pStyle w:val="CRCoverPage"/>
              <w:spacing w:after="0"/>
              <w:rPr>
                <w:noProof/>
                <w:sz w:val="8"/>
                <w:szCs w:val="8"/>
              </w:rPr>
            </w:pPr>
          </w:p>
        </w:tc>
        <w:tc>
          <w:tcPr>
            <w:tcW w:w="2268" w:type="dxa"/>
            <w:gridSpan w:val="2"/>
          </w:tcPr>
          <w:p w14:paraId="73AADD3A" w14:textId="77777777" w:rsidR="0085155C" w:rsidRDefault="0085155C">
            <w:pPr>
              <w:pStyle w:val="CRCoverPage"/>
              <w:spacing w:after="0"/>
              <w:rPr>
                <w:noProof/>
                <w:sz w:val="8"/>
                <w:szCs w:val="8"/>
              </w:rPr>
            </w:pPr>
          </w:p>
        </w:tc>
        <w:tc>
          <w:tcPr>
            <w:tcW w:w="1418" w:type="dxa"/>
            <w:gridSpan w:val="3"/>
          </w:tcPr>
          <w:p w14:paraId="7CF5EEA8" w14:textId="77777777" w:rsidR="0085155C" w:rsidRDefault="0085155C">
            <w:pPr>
              <w:pStyle w:val="CRCoverPage"/>
              <w:spacing w:after="0"/>
              <w:rPr>
                <w:noProof/>
                <w:sz w:val="8"/>
                <w:szCs w:val="8"/>
              </w:rPr>
            </w:pPr>
          </w:p>
        </w:tc>
        <w:tc>
          <w:tcPr>
            <w:tcW w:w="2128" w:type="dxa"/>
            <w:tcBorders>
              <w:top w:val="nil"/>
              <w:left w:val="nil"/>
              <w:bottom w:val="nil"/>
              <w:right w:val="single" w:sz="4" w:space="0" w:color="auto"/>
            </w:tcBorders>
          </w:tcPr>
          <w:p w14:paraId="01D19527" w14:textId="77777777" w:rsidR="0085155C" w:rsidRDefault="0085155C">
            <w:pPr>
              <w:pStyle w:val="CRCoverPage"/>
              <w:spacing w:after="0"/>
              <w:rPr>
                <w:noProof/>
                <w:sz w:val="8"/>
                <w:szCs w:val="8"/>
              </w:rPr>
            </w:pPr>
          </w:p>
        </w:tc>
      </w:tr>
      <w:tr w:rsidR="0085155C" w14:paraId="6A9D3977" w14:textId="77777777" w:rsidTr="0085155C">
        <w:trPr>
          <w:cantSplit/>
        </w:trPr>
        <w:tc>
          <w:tcPr>
            <w:tcW w:w="1845" w:type="dxa"/>
            <w:tcBorders>
              <w:top w:val="nil"/>
              <w:left w:val="single" w:sz="4" w:space="0" w:color="auto"/>
              <w:bottom w:val="nil"/>
              <w:right w:val="nil"/>
            </w:tcBorders>
            <w:hideMark/>
          </w:tcPr>
          <w:p w14:paraId="03021F6A" w14:textId="77777777" w:rsidR="0085155C" w:rsidRDefault="0085155C">
            <w:pPr>
              <w:pStyle w:val="CRCoverPage"/>
              <w:tabs>
                <w:tab w:val="right" w:pos="1759"/>
              </w:tabs>
              <w:spacing w:after="0"/>
              <w:rPr>
                <w:b/>
                <w:i/>
                <w:noProof/>
              </w:rPr>
            </w:pPr>
            <w:r>
              <w:rPr>
                <w:b/>
                <w:i/>
                <w:noProof/>
              </w:rPr>
              <w:t>Category:</w:t>
            </w:r>
          </w:p>
        </w:tc>
        <w:tc>
          <w:tcPr>
            <w:tcW w:w="851" w:type="dxa"/>
            <w:shd w:val="pct30" w:color="FFFF00" w:fill="auto"/>
            <w:hideMark/>
          </w:tcPr>
          <w:p w14:paraId="037BE68D" w14:textId="77777777" w:rsidR="0085155C" w:rsidRDefault="0085155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434855D0" w14:textId="77777777" w:rsidR="0085155C" w:rsidRDefault="0085155C">
            <w:pPr>
              <w:pStyle w:val="CRCoverPage"/>
              <w:spacing w:after="0"/>
              <w:rPr>
                <w:noProof/>
              </w:rPr>
            </w:pPr>
          </w:p>
        </w:tc>
        <w:tc>
          <w:tcPr>
            <w:tcW w:w="1418" w:type="dxa"/>
            <w:gridSpan w:val="3"/>
            <w:hideMark/>
          </w:tcPr>
          <w:p w14:paraId="4910EBF0" w14:textId="77777777" w:rsidR="0085155C" w:rsidRDefault="0085155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382982" w14:textId="77777777" w:rsidR="0085155C" w:rsidRDefault="0085155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85155C" w14:paraId="0CEB1B7F" w14:textId="77777777" w:rsidTr="0085155C">
        <w:tc>
          <w:tcPr>
            <w:tcW w:w="1845" w:type="dxa"/>
            <w:tcBorders>
              <w:top w:val="nil"/>
              <w:left w:val="single" w:sz="4" w:space="0" w:color="auto"/>
              <w:bottom w:val="single" w:sz="4" w:space="0" w:color="auto"/>
              <w:right w:val="nil"/>
            </w:tcBorders>
          </w:tcPr>
          <w:p w14:paraId="2CB270E2" w14:textId="77777777" w:rsidR="0085155C" w:rsidRDefault="0085155C">
            <w:pPr>
              <w:pStyle w:val="CRCoverPage"/>
              <w:spacing w:after="0"/>
              <w:rPr>
                <w:b/>
                <w:i/>
                <w:noProof/>
              </w:rPr>
            </w:pPr>
          </w:p>
        </w:tc>
        <w:tc>
          <w:tcPr>
            <w:tcW w:w="4678" w:type="dxa"/>
            <w:gridSpan w:val="8"/>
            <w:tcBorders>
              <w:top w:val="nil"/>
              <w:left w:val="nil"/>
              <w:bottom w:val="single" w:sz="4" w:space="0" w:color="auto"/>
              <w:right w:val="nil"/>
            </w:tcBorders>
            <w:hideMark/>
          </w:tcPr>
          <w:p w14:paraId="54A16218" w14:textId="77777777" w:rsidR="0085155C" w:rsidRDefault="008515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3D244F" w14:textId="77777777" w:rsidR="0085155C" w:rsidRDefault="008515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AA6D2A1" w14:textId="77777777" w:rsidR="0085155C" w:rsidRDefault="008515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155C" w14:paraId="1FEC72BC" w14:textId="77777777" w:rsidTr="0085155C">
        <w:tc>
          <w:tcPr>
            <w:tcW w:w="1845" w:type="dxa"/>
          </w:tcPr>
          <w:p w14:paraId="328A82AC" w14:textId="77777777" w:rsidR="0085155C" w:rsidRDefault="0085155C">
            <w:pPr>
              <w:pStyle w:val="CRCoverPage"/>
              <w:spacing w:after="0"/>
              <w:rPr>
                <w:b/>
                <w:i/>
                <w:noProof/>
                <w:sz w:val="8"/>
                <w:szCs w:val="8"/>
              </w:rPr>
            </w:pPr>
          </w:p>
        </w:tc>
        <w:tc>
          <w:tcPr>
            <w:tcW w:w="7800" w:type="dxa"/>
            <w:gridSpan w:val="10"/>
          </w:tcPr>
          <w:p w14:paraId="06C3C86B" w14:textId="77777777" w:rsidR="0085155C" w:rsidRDefault="0085155C">
            <w:pPr>
              <w:pStyle w:val="CRCoverPage"/>
              <w:spacing w:after="0"/>
              <w:rPr>
                <w:noProof/>
                <w:sz w:val="8"/>
                <w:szCs w:val="8"/>
              </w:rPr>
            </w:pPr>
          </w:p>
        </w:tc>
      </w:tr>
      <w:tr w:rsidR="0085155C" w14:paraId="7EC7E044" w14:textId="77777777" w:rsidTr="0085155C">
        <w:tc>
          <w:tcPr>
            <w:tcW w:w="2696" w:type="dxa"/>
            <w:gridSpan w:val="2"/>
            <w:tcBorders>
              <w:top w:val="single" w:sz="4" w:space="0" w:color="auto"/>
              <w:left w:val="single" w:sz="4" w:space="0" w:color="auto"/>
              <w:bottom w:val="nil"/>
              <w:right w:val="nil"/>
            </w:tcBorders>
            <w:hideMark/>
          </w:tcPr>
          <w:p w14:paraId="4CFA632C" w14:textId="77777777" w:rsidR="0085155C" w:rsidRDefault="0085155C" w:rsidP="0085155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CBB76C3" w14:textId="3AAED36C" w:rsidR="0085155C" w:rsidRDefault="0085155C" w:rsidP="0085155C">
            <w:pPr>
              <w:pStyle w:val="CRCoverPage"/>
              <w:spacing w:after="0"/>
              <w:ind w:left="100"/>
              <w:rPr>
                <w:noProof/>
              </w:rPr>
            </w:pPr>
            <w:r>
              <w:rPr>
                <w:noProof/>
              </w:rPr>
              <w:t xml:space="preserve">Numerator of PMI test metric </w:t>
            </w:r>
            <m:oMath>
              <m:r>
                <w:rPr>
                  <w:rFonts w:ascii="Cambria Math" w:hAnsi="Cambria Math"/>
                  <w:noProof/>
                </w:rPr>
                <m:t>γ</m:t>
              </m:r>
            </m:oMath>
            <w:r>
              <w:rPr>
                <w:noProof/>
              </w:rPr>
              <w:t xml:space="preserve"> is </w:t>
            </w:r>
            <m:oMath>
              <m:sSub>
                <m:sSubPr>
                  <m:ctrlPr>
                    <w:rPr>
                      <w:rFonts w:ascii="Cambria Math" w:hAnsi="Cambria Math"/>
                      <w:i/>
                      <w:noProof/>
                    </w:rPr>
                  </m:ctrlPr>
                </m:sSubPr>
                <m:e>
                  <m:r>
                    <w:rPr>
                      <w:rFonts w:ascii="Cambria Math" w:hAnsi="Cambria Math"/>
                      <w:noProof/>
                    </w:rPr>
                    <m:t>t</m:t>
                  </m:r>
                </m:e>
                <m:sub>
                  <m:r>
                    <w:rPr>
                      <w:rFonts w:ascii="Cambria Math" w:hAnsi="Cambria Math"/>
                      <w:noProof/>
                    </w:rPr>
                    <m:t>ue,follor1,follo2</m:t>
                  </m:r>
                </m:sub>
              </m:sSub>
            </m:oMath>
            <w:r>
              <w:rPr>
                <w:noProof/>
              </w:rPr>
              <w:t xml:space="preserve"> but it is used </w:t>
            </w:r>
            <m:oMath>
              <m:sSub>
                <m:sSubPr>
                  <m:ctrlPr>
                    <w:rPr>
                      <w:rFonts w:ascii="Cambria Math" w:hAnsi="Cambria Math"/>
                      <w:i/>
                      <w:noProof/>
                    </w:rPr>
                  </m:ctrlPr>
                </m:sSubPr>
                <m:e>
                  <m:r>
                    <w:rPr>
                      <w:rFonts w:ascii="Cambria Math" w:hAnsi="Cambria Math"/>
                      <w:noProof/>
                    </w:rPr>
                    <m:t>t</m:t>
                  </m:r>
                </m:e>
                <m:sub>
                  <m:r>
                    <w:rPr>
                      <w:rFonts w:ascii="Cambria Math" w:hAnsi="Cambria Math"/>
                      <w:noProof/>
                    </w:rPr>
                    <m:t>follow1,follow2</m:t>
                  </m:r>
                </m:sub>
              </m:sSub>
            </m:oMath>
            <w:r>
              <w:rPr>
                <w:noProof/>
              </w:rPr>
              <w:t>.</w:t>
            </w:r>
          </w:p>
        </w:tc>
      </w:tr>
      <w:tr w:rsidR="0085155C" w14:paraId="39412277" w14:textId="77777777" w:rsidTr="0085155C">
        <w:tc>
          <w:tcPr>
            <w:tcW w:w="2696" w:type="dxa"/>
            <w:gridSpan w:val="2"/>
            <w:tcBorders>
              <w:top w:val="nil"/>
              <w:left w:val="single" w:sz="4" w:space="0" w:color="auto"/>
              <w:bottom w:val="nil"/>
              <w:right w:val="nil"/>
            </w:tcBorders>
          </w:tcPr>
          <w:p w14:paraId="54F39134" w14:textId="77777777" w:rsidR="0085155C" w:rsidRDefault="0085155C" w:rsidP="008515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166583" w14:textId="77777777" w:rsidR="0085155C" w:rsidRDefault="0085155C" w:rsidP="0085155C">
            <w:pPr>
              <w:pStyle w:val="CRCoverPage"/>
              <w:spacing w:after="0"/>
              <w:rPr>
                <w:noProof/>
                <w:sz w:val="8"/>
                <w:szCs w:val="8"/>
              </w:rPr>
            </w:pPr>
          </w:p>
        </w:tc>
      </w:tr>
      <w:tr w:rsidR="0085155C" w14:paraId="6F2D5EC7" w14:textId="77777777" w:rsidTr="0085155C">
        <w:tc>
          <w:tcPr>
            <w:tcW w:w="2696" w:type="dxa"/>
            <w:gridSpan w:val="2"/>
            <w:tcBorders>
              <w:top w:val="nil"/>
              <w:left w:val="single" w:sz="4" w:space="0" w:color="auto"/>
              <w:bottom w:val="nil"/>
              <w:right w:val="nil"/>
            </w:tcBorders>
            <w:hideMark/>
          </w:tcPr>
          <w:p w14:paraId="12D3FAD6" w14:textId="77777777" w:rsidR="0085155C" w:rsidRDefault="0085155C" w:rsidP="0085155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94AA1C8" w14:textId="5FF1A4D5" w:rsidR="0085155C" w:rsidRDefault="0085155C" w:rsidP="0085155C">
            <w:pPr>
              <w:pStyle w:val="CRCoverPage"/>
              <w:spacing w:after="0"/>
              <w:ind w:left="100"/>
              <w:rPr>
                <w:noProof/>
              </w:rPr>
            </w:pPr>
            <w:r>
              <w:rPr>
                <w:noProof/>
              </w:rPr>
              <w:t xml:space="preserve">Change </w:t>
            </w:r>
            <m:oMath>
              <m:sSub>
                <m:sSubPr>
                  <m:ctrlPr>
                    <w:rPr>
                      <w:rFonts w:ascii="Cambria Math" w:hAnsi="Cambria Math"/>
                      <w:i/>
                      <w:noProof/>
                    </w:rPr>
                  </m:ctrlPr>
                </m:sSubPr>
                <m:e>
                  <m:r>
                    <w:rPr>
                      <w:rFonts w:ascii="Cambria Math" w:hAnsi="Cambria Math"/>
                      <w:noProof/>
                    </w:rPr>
                    <m:t>t</m:t>
                  </m:r>
                </m:e>
                <m:sub>
                  <m:r>
                    <w:rPr>
                      <w:rFonts w:ascii="Cambria Math" w:hAnsi="Cambria Math"/>
                      <w:noProof/>
                    </w:rPr>
                    <m:t>follow1,follow2</m:t>
                  </m:r>
                </m:sub>
              </m:sSub>
            </m:oMath>
            <w:r>
              <w:rPr>
                <w:noProof/>
              </w:rPr>
              <w:t xml:space="preserve"> to </w:t>
            </w:r>
            <m:oMath>
              <m:sSub>
                <m:sSubPr>
                  <m:ctrlPr>
                    <w:rPr>
                      <w:rFonts w:ascii="Cambria Math" w:hAnsi="Cambria Math"/>
                      <w:i/>
                      <w:noProof/>
                    </w:rPr>
                  </m:ctrlPr>
                </m:sSubPr>
                <m:e>
                  <m:r>
                    <w:rPr>
                      <w:rFonts w:ascii="Cambria Math" w:hAnsi="Cambria Math"/>
                      <w:noProof/>
                    </w:rPr>
                    <m:t>t</m:t>
                  </m:r>
                </m:e>
                <m:sub>
                  <m:r>
                    <w:rPr>
                      <w:rFonts w:ascii="Cambria Math" w:hAnsi="Cambria Math"/>
                      <w:noProof/>
                      <w:highlight w:val="magenta"/>
                    </w:rPr>
                    <m:t>ue,</m:t>
                  </m:r>
                  <m:r>
                    <w:rPr>
                      <w:rFonts w:ascii="Cambria Math" w:hAnsi="Cambria Math"/>
                      <w:noProof/>
                    </w:rPr>
                    <m:t>follow1, follow2</m:t>
                  </m:r>
                </m:sub>
              </m:sSub>
            </m:oMath>
          </w:p>
        </w:tc>
      </w:tr>
      <w:tr w:rsidR="0085155C" w14:paraId="02ADAA31" w14:textId="77777777" w:rsidTr="0085155C">
        <w:tc>
          <w:tcPr>
            <w:tcW w:w="2696" w:type="dxa"/>
            <w:gridSpan w:val="2"/>
            <w:tcBorders>
              <w:top w:val="nil"/>
              <w:left w:val="single" w:sz="4" w:space="0" w:color="auto"/>
              <w:bottom w:val="nil"/>
              <w:right w:val="nil"/>
            </w:tcBorders>
          </w:tcPr>
          <w:p w14:paraId="3A99F26D" w14:textId="77777777" w:rsidR="0085155C" w:rsidRDefault="0085155C" w:rsidP="008515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3EF61C6F" w14:textId="77777777" w:rsidR="0085155C" w:rsidRDefault="0085155C" w:rsidP="0085155C">
            <w:pPr>
              <w:pStyle w:val="CRCoverPage"/>
              <w:spacing w:after="0"/>
              <w:rPr>
                <w:noProof/>
                <w:sz w:val="8"/>
                <w:szCs w:val="8"/>
              </w:rPr>
            </w:pPr>
          </w:p>
        </w:tc>
      </w:tr>
      <w:tr w:rsidR="0085155C" w14:paraId="7A9CE0E5" w14:textId="77777777" w:rsidTr="0085155C">
        <w:tc>
          <w:tcPr>
            <w:tcW w:w="2696" w:type="dxa"/>
            <w:gridSpan w:val="2"/>
            <w:tcBorders>
              <w:top w:val="nil"/>
              <w:left w:val="single" w:sz="4" w:space="0" w:color="auto"/>
              <w:bottom w:val="single" w:sz="4" w:space="0" w:color="auto"/>
              <w:right w:val="nil"/>
            </w:tcBorders>
            <w:hideMark/>
          </w:tcPr>
          <w:p w14:paraId="5B66C170" w14:textId="77777777" w:rsidR="0085155C" w:rsidRDefault="0085155C" w:rsidP="0085155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17C2E7" w14:textId="544D6DF9" w:rsidR="0085155C" w:rsidRDefault="0085155C" w:rsidP="0085155C">
            <w:pPr>
              <w:pStyle w:val="CRCoverPage"/>
              <w:spacing w:after="0"/>
              <w:ind w:left="100"/>
              <w:rPr>
                <w:noProof/>
              </w:rPr>
            </w:pPr>
            <w:r>
              <w:rPr>
                <w:noProof/>
              </w:rPr>
              <w:t xml:space="preserve">The readers misunderstand the requirements. </w:t>
            </w:r>
          </w:p>
        </w:tc>
      </w:tr>
      <w:tr w:rsidR="0085155C" w14:paraId="4CF3E6B6" w14:textId="77777777" w:rsidTr="0085155C">
        <w:tc>
          <w:tcPr>
            <w:tcW w:w="2696" w:type="dxa"/>
            <w:gridSpan w:val="2"/>
          </w:tcPr>
          <w:p w14:paraId="6F6CAE3F" w14:textId="77777777" w:rsidR="0085155C" w:rsidRDefault="0085155C" w:rsidP="0085155C">
            <w:pPr>
              <w:pStyle w:val="CRCoverPage"/>
              <w:spacing w:after="0"/>
              <w:rPr>
                <w:b/>
                <w:i/>
                <w:noProof/>
                <w:sz w:val="8"/>
                <w:szCs w:val="8"/>
              </w:rPr>
            </w:pPr>
          </w:p>
        </w:tc>
        <w:tc>
          <w:tcPr>
            <w:tcW w:w="6949" w:type="dxa"/>
            <w:gridSpan w:val="9"/>
          </w:tcPr>
          <w:p w14:paraId="376586DF" w14:textId="77777777" w:rsidR="0085155C" w:rsidRDefault="0085155C" w:rsidP="0085155C">
            <w:pPr>
              <w:pStyle w:val="CRCoverPage"/>
              <w:spacing w:after="0"/>
              <w:rPr>
                <w:noProof/>
                <w:sz w:val="8"/>
                <w:szCs w:val="8"/>
              </w:rPr>
            </w:pPr>
          </w:p>
        </w:tc>
      </w:tr>
      <w:tr w:rsidR="0085155C" w14:paraId="380E8903" w14:textId="77777777" w:rsidTr="0085155C">
        <w:tc>
          <w:tcPr>
            <w:tcW w:w="2696" w:type="dxa"/>
            <w:gridSpan w:val="2"/>
            <w:tcBorders>
              <w:top w:val="single" w:sz="4" w:space="0" w:color="auto"/>
              <w:left w:val="single" w:sz="4" w:space="0" w:color="auto"/>
              <w:bottom w:val="nil"/>
              <w:right w:val="nil"/>
            </w:tcBorders>
            <w:hideMark/>
          </w:tcPr>
          <w:p w14:paraId="43E6BBD1" w14:textId="77777777" w:rsidR="0085155C" w:rsidRDefault="0085155C" w:rsidP="0085155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5C029C1" w14:textId="3980C731" w:rsidR="0085155C" w:rsidRDefault="0085155C" w:rsidP="0085155C">
            <w:pPr>
              <w:pStyle w:val="CRCoverPage"/>
              <w:spacing w:after="0"/>
              <w:ind w:left="100"/>
              <w:rPr>
                <w:noProof/>
              </w:rPr>
            </w:pPr>
            <w:r>
              <w:rPr>
                <w:noProof/>
              </w:rPr>
              <w:t>6.3</w:t>
            </w:r>
          </w:p>
        </w:tc>
      </w:tr>
      <w:tr w:rsidR="0085155C" w14:paraId="65174683" w14:textId="77777777" w:rsidTr="0085155C">
        <w:tc>
          <w:tcPr>
            <w:tcW w:w="2696" w:type="dxa"/>
            <w:gridSpan w:val="2"/>
            <w:tcBorders>
              <w:top w:val="nil"/>
              <w:left w:val="single" w:sz="4" w:space="0" w:color="auto"/>
              <w:bottom w:val="nil"/>
              <w:right w:val="nil"/>
            </w:tcBorders>
          </w:tcPr>
          <w:p w14:paraId="20AAFEE6" w14:textId="77777777" w:rsidR="0085155C" w:rsidRDefault="008515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0189FB" w14:textId="77777777" w:rsidR="0085155C" w:rsidRDefault="0085155C">
            <w:pPr>
              <w:pStyle w:val="CRCoverPage"/>
              <w:spacing w:after="0"/>
              <w:rPr>
                <w:noProof/>
                <w:sz w:val="8"/>
                <w:szCs w:val="8"/>
              </w:rPr>
            </w:pPr>
          </w:p>
        </w:tc>
      </w:tr>
      <w:tr w:rsidR="0085155C" w14:paraId="3253DA75" w14:textId="77777777" w:rsidTr="0085155C">
        <w:tc>
          <w:tcPr>
            <w:tcW w:w="2696" w:type="dxa"/>
            <w:gridSpan w:val="2"/>
            <w:tcBorders>
              <w:top w:val="nil"/>
              <w:left w:val="single" w:sz="4" w:space="0" w:color="auto"/>
              <w:bottom w:val="nil"/>
              <w:right w:val="nil"/>
            </w:tcBorders>
          </w:tcPr>
          <w:p w14:paraId="48F8F1BF" w14:textId="77777777" w:rsidR="0085155C" w:rsidRDefault="008515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15F0448" w14:textId="77777777" w:rsidR="0085155C" w:rsidRDefault="008515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533F41C" w14:textId="77777777" w:rsidR="0085155C" w:rsidRDefault="0085155C">
            <w:pPr>
              <w:pStyle w:val="CRCoverPage"/>
              <w:spacing w:after="0"/>
              <w:jc w:val="center"/>
              <w:rPr>
                <w:b/>
                <w:caps/>
                <w:noProof/>
              </w:rPr>
            </w:pPr>
            <w:r>
              <w:rPr>
                <w:b/>
                <w:caps/>
                <w:noProof/>
              </w:rPr>
              <w:t>N</w:t>
            </w:r>
          </w:p>
        </w:tc>
        <w:tc>
          <w:tcPr>
            <w:tcW w:w="2978" w:type="dxa"/>
            <w:gridSpan w:val="4"/>
          </w:tcPr>
          <w:p w14:paraId="35288142" w14:textId="77777777" w:rsidR="0085155C" w:rsidRDefault="0085155C">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DF38575" w14:textId="77777777" w:rsidR="0085155C" w:rsidRDefault="0085155C">
            <w:pPr>
              <w:pStyle w:val="CRCoverPage"/>
              <w:spacing w:after="0"/>
              <w:ind w:left="99"/>
              <w:rPr>
                <w:noProof/>
              </w:rPr>
            </w:pPr>
          </w:p>
        </w:tc>
      </w:tr>
      <w:tr w:rsidR="0085155C" w14:paraId="25251F60" w14:textId="77777777" w:rsidTr="0085155C">
        <w:tc>
          <w:tcPr>
            <w:tcW w:w="2696" w:type="dxa"/>
            <w:gridSpan w:val="2"/>
            <w:tcBorders>
              <w:top w:val="nil"/>
              <w:left w:val="single" w:sz="4" w:space="0" w:color="auto"/>
              <w:bottom w:val="nil"/>
              <w:right w:val="nil"/>
            </w:tcBorders>
            <w:hideMark/>
          </w:tcPr>
          <w:p w14:paraId="55F08535" w14:textId="77777777" w:rsidR="0085155C" w:rsidRDefault="008515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331FC5" w14:textId="77777777" w:rsidR="0085155C" w:rsidRDefault="00851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6700E" w14:textId="4CFC3E00" w:rsidR="0085155C" w:rsidRDefault="0085155C">
            <w:pPr>
              <w:pStyle w:val="CRCoverPage"/>
              <w:spacing w:after="0"/>
              <w:jc w:val="center"/>
              <w:rPr>
                <w:b/>
                <w:caps/>
                <w:noProof/>
              </w:rPr>
            </w:pPr>
            <w:r>
              <w:rPr>
                <w:b/>
                <w:caps/>
                <w:noProof/>
              </w:rPr>
              <w:t>x</w:t>
            </w:r>
          </w:p>
        </w:tc>
        <w:tc>
          <w:tcPr>
            <w:tcW w:w="2978" w:type="dxa"/>
            <w:gridSpan w:val="4"/>
            <w:hideMark/>
          </w:tcPr>
          <w:p w14:paraId="4215985C" w14:textId="77777777" w:rsidR="0085155C" w:rsidRDefault="0085155C">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182E201" w14:textId="77777777" w:rsidR="0085155C" w:rsidRDefault="0085155C">
            <w:pPr>
              <w:pStyle w:val="CRCoverPage"/>
              <w:spacing w:after="0"/>
              <w:ind w:left="99"/>
              <w:rPr>
                <w:noProof/>
              </w:rPr>
            </w:pPr>
            <w:r>
              <w:rPr>
                <w:noProof/>
              </w:rPr>
              <w:t xml:space="preserve">TS/TR ... CR ... </w:t>
            </w:r>
          </w:p>
        </w:tc>
      </w:tr>
      <w:tr w:rsidR="0085155C" w14:paraId="2B58A20F" w14:textId="77777777" w:rsidTr="0085155C">
        <w:tc>
          <w:tcPr>
            <w:tcW w:w="2696" w:type="dxa"/>
            <w:gridSpan w:val="2"/>
            <w:tcBorders>
              <w:top w:val="nil"/>
              <w:left w:val="single" w:sz="4" w:space="0" w:color="auto"/>
              <w:bottom w:val="nil"/>
              <w:right w:val="nil"/>
            </w:tcBorders>
            <w:hideMark/>
          </w:tcPr>
          <w:p w14:paraId="1C3165A4" w14:textId="77777777" w:rsidR="0085155C" w:rsidRDefault="008515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E150E29" w14:textId="03E35E0B" w:rsidR="0085155C" w:rsidRDefault="008515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CFC9A" w14:textId="1EEB9A4F" w:rsidR="0085155C" w:rsidRDefault="0085155C">
            <w:pPr>
              <w:pStyle w:val="CRCoverPage"/>
              <w:spacing w:after="0"/>
              <w:jc w:val="center"/>
              <w:rPr>
                <w:b/>
                <w:caps/>
                <w:noProof/>
              </w:rPr>
            </w:pPr>
          </w:p>
        </w:tc>
        <w:tc>
          <w:tcPr>
            <w:tcW w:w="2978" w:type="dxa"/>
            <w:gridSpan w:val="4"/>
            <w:hideMark/>
          </w:tcPr>
          <w:p w14:paraId="6B03AB9C" w14:textId="77777777" w:rsidR="0085155C" w:rsidRDefault="0085155C">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6DB6FB2" w14:textId="5FA71088" w:rsidR="0085155C" w:rsidRDefault="0085155C">
            <w:pPr>
              <w:pStyle w:val="CRCoverPage"/>
              <w:spacing w:after="0"/>
              <w:ind w:left="99"/>
              <w:rPr>
                <w:noProof/>
              </w:rPr>
            </w:pPr>
            <w:r>
              <w:rPr>
                <w:noProof/>
              </w:rPr>
              <w:t>TS38.521-4</w:t>
            </w:r>
          </w:p>
        </w:tc>
      </w:tr>
      <w:tr w:rsidR="0085155C" w14:paraId="48FA09DE" w14:textId="77777777" w:rsidTr="0085155C">
        <w:tc>
          <w:tcPr>
            <w:tcW w:w="2696" w:type="dxa"/>
            <w:gridSpan w:val="2"/>
            <w:tcBorders>
              <w:top w:val="nil"/>
              <w:left w:val="single" w:sz="4" w:space="0" w:color="auto"/>
              <w:bottom w:val="nil"/>
              <w:right w:val="nil"/>
            </w:tcBorders>
            <w:hideMark/>
          </w:tcPr>
          <w:p w14:paraId="024DDB3E" w14:textId="77777777" w:rsidR="0085155C" w:rsidRDefault="008515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E07911" w14:textId="77777777" w:rsidR="0085155C" w:rsidRDefault="008515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16D13" w14:textId="4F8B8DEF" w:rsidR="0085155C" w:rsidRDefault="0085155C">
            <w:pPr>
              <w:pStyle w:val="CRCoverPage"/>
              <w:spacing w:after="0"/>
              <w:jc w:val="center"/>
              <w:rPr>
                <w:b/>
                <w:caps/>
                <w:noProof/>
              </w:rPr>
            </w:pPr>
            <w:r>
              <w:rPr>
                <w:b/>
                <w:caps/>
                <w:noProof/>
              </w:rPr>
              <w:t>x</w:t>
            </w:r>
          </w:p>
        </w:tc>
        <w:tc>
          <w:tcPr>
            <w:tcW w:w="2978" w:type="dxa"/>
            <w:gridSpan w:val="4"/>
            <w:hideMark/>
          </w:tcPr>
          <w:p w14:paraId="2312520A" w14:textId="77777777" w:rsidR="0085155C" w:rsidRDefault="0085155C">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0E1FED6" w14:textId="77777777" w:rsidR="0085155C" w:rsidRDefault="0085155C">
            <w:pPr>
              <w:pStyle w:val="CRCoverPage"/>
              <w:spacing w:after="0"/>
              <w:ind w:left="99"/>
              <w:rPr>
                <w:noProof/>
              </w:rPr>
            </w:pPr>
            <w:r>
              <w:rPr>
                <w:noProof/>
              </w:rPr>
              <w:t xml:space="preserve">TS/TR ... CR ... </w:t>
            </w:r>
          </w:p>
        </w:tc>
      </w:tr>
      <w:tr w:rsidR="0085155C" w14:paraId="3F9D900B" w14:textId="77777777" w:rsidTr="0085155C">
        <w:tc>
          <w:tcPr>
            <w:tcW w:w="2696" w:type="dxa"/>
            <w:gridSpan w:val="2"/>
            <w:tcBorders>
              <w:top w:val="nil"/>
              <w:left w:val="single" w:sz="4" w:space="0" w:color="auto"/>
              <w:bottom w:val="nil"/>
              <w:right w:val="nil"/>
            </w:tcBorders>
          </w:tcPr>
          <w:p w14:paraId="3B597758" w14:textId="77777777" w:rsidR="0085155C" w:rsidRDefault="0085155C">
            <w:pPr>
              <w:pStyle w:val="CRCoverPage"/>
              <w:spacing w:after="0"/>
              <w:rPr>
                <w:b/>
                <w:i/>
                <w:noProof/>
              </w:rPr>
            </w:pPr>
          </w:p>
        </w:tc>
        <w:tc>
          <w:tcPr>
            <w:tcW w:w="6949" w:type="dxa"/>
            <w:gridSpan w:val="9"/>
            <w:tcBorders>
              <w:top w:val="nil"/>
              <w:left w:val="nil"/>
              <w:bottom w:val="nil"/>
              <w:right w:val="single" w:sz="4" w:space="0" w:color="auto"/>
            </w:tcBorders>
          </w:tcPr>
          <w:p w14:paraId="724441CF" w14:textId="77777777" w:rsidR="0085155C" w:rsidRDefault="0085155C">
            <w:pPr>
              <w:pStyle w:val="CRCoverPage"/>
              <w:spacing w:after="0"/>
              <w:rPr>
                <w:noProof/>
              </w:rPr>
            </w:pPr>
          </w:p>
        </w:tc>
      </w:tr>
      <w:tr w:rsidR="0085155C" w14:paraId="1E8AF1B8" w14:textId="77777777" w:rsidTr="0085155C">
        <w:tc>
          <w:tcPr>
            <w:tcW w:w="2696" w:type="dxa"/>
            <w:gridSpan w:val="2"/>
            <w:tcBorders>
              <w:top w:val="nil"/>
              <w:left w:val="single" w:sz="4" w:space="0" w:color="auto"/>
              <w:bottom w:val="single" w:sz="4" w:space="0" w:color="auto"/>
              <w:right w:val="nil"/>
            </w:tcBorders>
            <w:hideMark/>
          </w:tcPr>
          <w:p w14:paraId="1AABDAED" w14:textId="77777777" w:rsidR="0085155C" w:rsidRDefault="0085155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DFA8346" w14:textId="77777777" w:rsidR="0085155C" w:rsidRDefault="0085155C">
            <w:pPr>
              <w:pStyle w:val="CRCoverPage"/>
              <w:spacing w:after="0"/>
              <w:ind w:left="100"/>
              <w:rPr>
                <w:noProof/>
              </w:rPr>
            </w:pPr>
          </w:p>
        </w:tc>
      </w:tr>
      <w:tr w:rsidR="0085155C" w14:paraId="2F9F3447" w14:textId="77777777" w:rsidTr="0085155C">
        <w:tc>
          <w:tcPr>
            <w:tcW w:w="2696" w:type="dxa"/>
            <w:gridSpan w:val="2"/>
            <w:tcBorders>
              <w:top w:val="single" w:sz="4" w:space="0" w:color="auto"/>
              <w:left w:val="nil"/>
              <w:bottom w:val="single" w:sz="4" w:space="0" w:color="auto"/>
              <w:right w:val="nil"/>
            </w:tcBorders>
          </w:tcPr>
          <w:p w14:paraId="5367D8CA" w14:textId="77777777" w:rsidR="0085155C" w:rsidRDefault="0085155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1F49905" w14:textId="77777777" w:rsidR="0085155C" w:rsidRDefault="0085155C">
            <w:pPr>
              <w:pStyle w:val="CRCoverPage"/>
              <w:spacing w:after="0"/>
              <w:ind w:left="100"/>
              <w:rPr>
                <w:noProof/>
                <w:sz w:val="8"/>
                <w:szCs w:val="8"/>
              </w:rPr>
            </w:pPr>
          </w:p>
        </w:tc>
      </w:tr>
      <w:tr w:rsidR="0085155C" w14:paraId="6C8FE416" w14:textId="77777777" w:rsidTr="0085155C">
        <w:tc>
          <w:tcPr>
            <w:tcW w:w="2696" w:type="dxa"/>
            <w:gridSpan w:val="2"/>
            <w:tcBorders>
              <w:top w:val="single" w:sz="4" w:space="0" w:color="auto"/>
              <w:left w:val="single" w:sz="4" w:space="0" w:color="auto"/>
              <w:bottom w:val="single" w:sz="4" w:space="0" w:color="auto"/>
              <w:right w:val="nil"/>
            </w:tcBorders>
            <w:hideMark/>
          </w:tcPr>
          <w:p w14:paraId="09A54B02" w14:textId="77777777" w:rsidR="0085155C" w:rsidRDefault="008515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53B3C95" w14:textId="77777777" w:rsidR="0085155C" w:rsidRDefault="0085155C">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C23FD4" w14:textId="77777777" w:rsidR="00DB2326" w:rsidRDefault="00DB2326" w:rsidP="00DB2326">
      <w:pPr>
        <w:pStyle w:val="NormalWeb"/>
        <w:spacing w:before="0" w:beforeAutospacing="0" w:after="180" w:afterAutospacing="0"/>
        <w:rPr>
          <w:sz w:val="20"/>
          <w:szCs w:val="20"/>
        </w:rPr>
      </w:pPr>
      <w:r>
        <w:rPr>
          <w:sz w:val="20"/>
          <w:szCs w:val="20"/>
          <w:highlight w:val="yellow"/>
        </w:rPr>
        <w:lastRenderedPageBreak/>
        <w:t>----------------------------------------------------- Beginning of Change ------------------------------------------------------------</w:t>
      </w:r>
    </w:p>
    <w:p w14:paraId="7D6C60A9" w14:textId="77777777" w:rsidR="00B03CD4" w:rsidRPr="00661924" w:rsidRDefault="00DB2326" w:rsidP="00B03CD4">
      <w:pPr>
        <w:pStyle w:val="Heading2"/>
        <w:rPr>
          <w:lang w:eastAsia="zh-CN"/>
        </w:rPr>
      </w:pPr>
      <w:r>
        <w:rPr>
          <w:sz w:val="20"/>
        </w:rPr>
        <w:t> </w:t>
      </w:r>
      <w:bookmarkStart w:id="0" w:name="_Toc21338239"/>
      <w:bookmarkStart w:id="1" w:name="_Toc29808347"/>
      <w:bookmarkStart w:id="2" w:name="_Toc37068266"/>
      <w:bookmarkStart w:id="3" w:name="_Toc37257219"/>
      <w:bookmarkStart w:id="4" w:name="_Toc45892350"/>
      <w:bookmarkStart w:id="5" w:name="_Toc53175976"/>
      <w:bookmarkStart w:id="6" w:name="_Toc61119941"/>
      <w:bookmarkStart w:id="7" w:name="_Toc67917157"/>
      <w:r w:rsidR="00B03CD4" w:rsidRPr="00661924">
        <w:t>6.</w:t>
      </w:r>
      <w:r w:rsidR="00B03CD4" w:rsidRPr="00661924">
        <w:rPr>
          <w:rFonts w:hint="eastAsia"/>
          <w:lang w:eastAsia="zh-CN"/>
        </w:rPr>
        <w:t>3</w:t>
      </w:r>
      <w:r w:rsidR="00B03CD4" w:rsidRPr="00661924">
        <w:rPr>
          <w:rFonts w:hint="eastAsia"/>
          <w:lang w:eastAsia="zh-CN"/>
        </w:rPr>
        <w:tab/>
      </w:r>
      <w:r w:rsidR="00B03CD4" w:rsidRPr="00661924">
        <w:t>Reporting of Precoding Matrix Indicator (PMI)</w:t>
      </w:r>
      <w:bookmarkEnd w:id="0"/>
      <w:bookmarkEnd w:id="1"/>
      <w:bookmarkEnd w:id="2"/>
      <w:bookmarkEnd w:id="3"/>
      <w:bookmarkEnd w:id="4"/>
      <w:bookmarkEnd w:id="5"/>
      <w:bookmarkEnd w:id="6"/>
      <w:bookmarkEnd w:id="7"/>
    </w:p>
    <w:p w14:paraId="41C53D30" w14:textId="77777777" w:rsidR="00B03CD4" w:rsidRPr="00661924" w:rsidRDefault="00B03CD4" w:rsidP="00B03CD4">
      <w:pPr>
        <w:rPr>
          <w:rFonts w:eastAsia="SimSun"/>
        </w:rPr>
      </w:pPr>
      <w:bookmarkStart w:id="8" w:name="_Hlk37069531"/>
      <w:r w:rsidRPr="00661924">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w:t>
      </w:r>
      <w:r w:rsidRPr="00B27499">
        <w:rPr>
          <w:rFonts w:eastAsia="SimSun"/>
        </w:rPr>
        <w:t>and applied to the PDSCH. A fixed transport</w:t>
      </w:r>
      <w:r w:rsidRPr="00661924">
        <w:rPr>
          <w:rFonts w:eastAsia="SimSun"/>
        </w:rPr>
        <w:t xml:space="preserve"> format (FRC) is configured for all requirements.</w:t>
      </w:r>
    </w:p>
    <w:bookmarkEnd w:id="8"/>
    <w:p w14:paraId="46C935C6" w14:textId="77777777" w:rsidR="00B03CD4" w:rsidRPr="00661924" w:rsidRDefault="00B03CD4" w:rsidP="00B03CD4">
      <w:pPr>
        <w:rPr>
          <w:rFonts w:eastAsia="SimSun"/>
          <w:lang w:eastAsia="zh-CN"/>
        </w:rPr>
      </w:pPr>
      <w:r w:rsidRPr="00661924">
        <w:rPr>
          <w:rFonts w:eastAsia="SimSun"/>
        </w:rPr>
        <w:t xml:space="preserve">The requirements for transmission mode </w:t>
      </w:r>
      <w:r w:rsidRPr="00661924">
        <w:rPr>
          <w:rFonts w:eastAsia="SimSun" w:hint="eastAsia"/>
        </w:rPr>
        <w:t>1</w:t>
      </w:r>
      <w:r w:rsidRPr="00661924">
        <w:rPr>
          <w:rFonts w:eastAsia="SimSun"/>
        </w:rPr>
        <w:t xml:space="preserve"> with higher layer parameter </w:t>
      </w:r>
      <w:proofErr w:type="spellStart"/>
      <w:r w:rsidRPr="00661924">
        <w:rPr>
          <w:rFonts w:eastAsia="SimSun"/>
          <w:i/>
        </w:rPr>
        <w:t>codebookType</w:t>
      </w:r>
      <w:proofErr w:type="spellEnd"/>
      <w:r w:rsidRPr="00661924">
        <w:rPr>
          <w:rFonts w:eastAsia="SimSun"/>
        </w:rPr>
        <w:t xml:space="preserve"> set to '</w:t>
      </w:r>
      <w:proofErr w:type="spellStart"/>
      <w:r w:rsidRPr="00661924">
        <w:rPr>
          <w:rFonts w:eastAsia="SimSun"/>
        </w:rPr>
        <w:t>typeI-SinglePanel</w:t>
      </w:r>
      <w:proofErr w:type="spellEnd"/>
      <w:r w:rsidRPr="00661924">
        <w:rPr>
          <w:rFonts w:ascii="Arial" w:eastAsia="SimSun" w:hAnsi="Arial"/>
          <w:sz w:val="18"/>
        </w:rPr>
        <w:t>'</w:t>
      </w:r>
      <w:r w:rsidRPr="00661924">
        <w:rPr>
          <w:rFonts w:eastAsia="SimSun"/>
        </w:rPr>
        <w:t xml:space="preserve"> are specified in terms of the ratio</w:t>
      </w:r>
      <w:r w:rsidRPr="00661924">
        <w:rPr>
          <w:rFonts w:eastAsia="SimSun" w:hint="eastAsia"/>
          <w:lang w:eastAsia="zh-CN"/>
        </w:rPr>
        <w:t>:</w:t>
      </w:r>
    </w:p>
    <w:p w14:paraId="3020D6E1" w14:textId="77777777" w:rsidR="00B03CD4" w:rsidRPr="00661924" w:rsidRDefault="00B03CD4" w:rsidP="00B03CD4">
      <w:pPr>
        <w:pStyle w:val="EQ"/>
      </w:pPr>
      <w:r w:rsidRPr="00661924">
        <w:rPr>
          <w:rFonts w:hint="eastAsia"/>
          <w:lang w:eastAsia="zh-CN"/>
        </w:rPr>
        <w:tab/>
      </w:r>
      <w:r w:rsidRPr="00661924">
        <w:rPr>
          <w:lang w:eastAsia="ko-KR"/>
        </w:rPr>
        <w:object w:dxaOrig="2079" w:dyaOrig="740" w14:anchorId="231B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37.8pt" o:ole="">
            <v:imagedata r:id="rId12" o:title=""/>
          </v:shape>
          <o:OLEObject Type="Embed" ProgID="Equation.3" ShapeID="_x0000_i1025" DrawAspect="Content" ObjectID="_1682280660" r:id="rId13"/>
        </w:object>
      </w:r>
    </w:p>
    <w:p w14:paraId="76E0496E" w14:textId="28DC32B4" w:rsidR="00B03CD4" w:rsidRPr="00661924" w:rsidRDefault="00B03CD4" w:rsidP="00B03CD4">
      <w:pPr>
        <w:rPr>
          <w:rFonts w:eastAsia="SimSun"/>
          <w:lang w:eastAsia="zh-CN"/>
        </w:rPr>
      </w:pPr>
      <w:r w:rsidRPr="00661924">
        <w:rPr>
          <w:rFonts w:eastAsia="SimSun"/>
          <w:lang w:eastAsia="zh-CN"/>
        </w:rPr>
        <w:t xml:space="preserve">In the definition of </w:t>
      </w:r>
      <w:r w:rsidRPr="00661924">
        <w:rPr>
          <w:rFonts w:eastAsia="SimSun"/>
          <w:i/>
          <w:lang w:eastAsia="zh-CN"/>
        </w:rPr>
        <w:t>γ</w:t>
      </w:r>
      <w:r w:rsidRPr="00661924">
        <w:rPr>
          <w:rFonts w:eastAsia="SimSun"/>
          <w:lang w:eastAsia="zh-CN"/>
        </w:rPr>
        <w:t xml:space="preserve">, for </w:t>
      </w:r>
      <w:r w:rsidRPr="00661924">
        <w:rPr>
          <w:rFonts w:eastAsia="SimSun" w:hint="eastAsia"/>
          <w:lang w:eastAsia="zh-CN"/>
        </w:rPr>
        <w:t>4TX and 8TX</w:t>
      </w:r>
      <w:r w:rsidRPr="00661924">
        <w:rPr>
          <w:rFonts w:eastAsia="SimSun"/>
          <w:lang w:eastAsia="zh-CN"/>
        </w:rPr>
        <w:t xml:space="preserve"> PMI requirements,</w:t>
      </w:r>
      <w:r w:rsidRPr="00661924">
        <w:rPr>
          <w:rFonts w:eastAsia="SimSun"/>
        </w:rPr>
        <w:t xml:space="preserve"> </w:t>
      </w:r>
      <w:ins w:id="9" w:author="Kazuyoshi Uesaka" w:date="2021-05-06T12:59:00Z">
        <w:r w:rsidR="00986D15">
          <w:rPr>
            <w:rFonts w:eastAsia="SimSun"/>
            <w:i/>
            <w:iCs/>
          </w:rPr>
          <w:t>t</w:t>
        </w:r>
        <w:r w:rsidR="00986D15">
          <w:rPr>
            <w:rFonts w:eastAsia="SimSun"/>
            <w:i/>
            <w:iCs/>
            <w:vertAlign w:val="subscript"/>
          </w:rPr>
          <w:t>ue,follow1,follow2</w:t>
        </w:r>
        <w:r w:rsidR="008323DE" w:rsidRPr="008323DE">
          <w:rPr>
            <w:lang w:eastAsia="ko-KR"/>
            <w:rPrChange w:id="10" w:author="Kazuyoshi Uesaka" w:date="2021-05-06T12:59:00Z">
              <w:rPr>
                <w:rFonts w:eastAsia="SimSun"/>
                <w:i/>
                <w:iCs/>
              </w:rPr>
            </w:rPrChange>
          </w:rPr>
          <w:t xml:space="preserve"> </w:t>
        </w:r>
      </w:ins>
      <w:del w:id="11" w:author="Kazuyoshi Uesaka" w:date="2021-04-26T13:13:00Z">
        <w:r w:rsidRPr="00661924" w:rsidDel="00B03CD4">
          <w:rPr>
            <w:position w:val="-14"/>
            <w:lang w:eastAsia="ko-KR"/>
          </w:rPr>
          <w:object w:dxaOrig="945" w:dyaOrig="315" w14:anchorId="679C9187">
            <v:shape id="_x0000_i1026" type="#_x0000_t75" style="width:49.2pt;height:15pt" o:ole="">
              <v:imagedata r:id="rId14" o:title=""/>
            </v:shape>
            <o:OLEObject Type="Embed" ProgID="Equation.DSMT4" ShapeID="_x0000_i1026" DrawAspect="Content" ObjectID="_1682280661" r:id="rId15"/>
          </w:object>
        </w:r>
      </w:del>
      <w:r w:rsidRPr="00661924">
        <w:rPr>
          <w:rFonts w:eastAsia="SimSun"/>
          <w:lang w:eastAsia="zh-CN"/>
        </w:rPr>
        <w:t xml:space="preserve">is </w:t>
      </w:r>
      <w:r w:rsidRPr="00661924">
        <w:rPr>
          <w:rFonts w:eastAsia="SimSun" w:hint="eastAsia"/>
          <w:lang w:eastAsia="zh-CN"/>
        </w:rPr>
        <w:t>90</w:t>
      </w:r>
      <w:r w:rsidRPr="00661924">
        <w:rPr>
          <w:rFonts w:eastAsia="SimSun"/>
          <w:lang w:eastAsia="zh-CN"/>
        </w:rPr>
        <w:t xml:space="preserve"> % of the maximum throughput obtained at </w:t>
      </w:r>
      <w:r w:rsidRPr="00661924">
        <w:rPr>
          <w:position w:val="-14"/>
          <w:lang w:eastAsia="ko-KR"/>
        </w:rPr>
        <w:object w:dxaOrig="1260" w:dyaOrig="315" w14:anchorId="7C87CC25">
          <v:shape id="_x0000_i1027" type="#_x0000_t75" style="width:64.2pt;height:15pt" o:ole="">
            <v:imagedata r:id="rId16" o:title=""/>
          </v:shape>
          <o:OLEObject Type="Embed" ProgID="Equation.DSMT4" ShapeID="_x0000_i1027" DrawAspect="Content" ObjectID="_1682280662" r:id="rId17"/>
        </w:object>
      </w:r>
      <w:r w:rsidRPr="00661924">
        <w:rPr>
          <w:rFonts w:eastAsia="SimSun"/>
          <w:lang w:eastAsia="zh-CN"/>
        </w:rPr>
        <w:t xml:space="preserve"> using the precoders configured according to the UE reports, </w:t>
      </w:r>
      <w:r w:rsidRPr="00661924">
        <w:rPr>
          <w:rFonts w:eastAsia="SimSun"/>
        </w:rPr>
        <w:t xml:space="preserve">and </w:t>
      </w:r>
      <w:r w:rsidRPr="00661924">
        <w:rPr>
          <w:position w:val="-14"/>
          <w:lang w:eastAsia="ko-KR"/>
        </w:rPr>
        <w:object w:dxaOrig="765" w:dyaOrig="375" w14:anchorId="00AF9B0F">
          <v:shape id="_x0000_i1028" type="#_x0000_t75" style="width:39pt;height:19.2pt" o:ole="">
            <v:imagedata r:id="rId18" o:title=""/>
          </v:shape>
          <o:OLEObject Type="Embed" ProgID="Equation.DSMT4" ShapeID="_x0000_i1028" DrawAspect="Content" ObjectID="_1682280663" r:id="rId19"/>
        </w:object>
      </w:r>
      <w:r w:rsidRPr="00661924">
        <w:rPr>
          <w:rFonts w:eastAsia="SimSun"/>
          <w:lang w:eastAsia="zh-CN"/>
        </w:rPr>
        <w:t xml:space="preserve">is </w:t>
      </w:r>
      <w:r w:rsidRPr="00661924">
        <w:rPr>
          <w:rFonts w:eastAsia="SimSun"/>
        </w:rPr>
        <w:t xml:space="preserve">the throughput measured at </w:t>
      </w:r>
      <w:r w:rsidRPr="00661924">
        <w:rPr>
          <w:position w:val="-14"/>
          <w:lang w:eastAsia="ko-KR"/>
        </w:rPr>
        <w:object w:dxaOrig="1275" w:dyaOrig="345" w14:anchorId="6BDC4C6A">
          <v:shape id="_x0000_i1029" type="#_x0000_t75" style="width:64.8pt;height:17.4pt" o:ole="">
            <v:imagedata r:id="rId16" o:title=""/>
          </v:shape>
          <o:OLEObject Type="Embed" ProgID="Equation.DSMT4" ShapeID="_x0000_i1029" DrawAspect="Content" ObjectID="_1682280664" r:id="rId20"/>
        </w:object>
      </w:r>
      <w:r w:rsidRPr="00661924">
        <w:rPr>
          <w:rFonts w:eastAsia="SimSun"/>
        </w:rPr>
        <w:t>with</w:t>
      </w:r>
      <w:r w:rsidRPr="00661924">
        <w:rPr>
          <w:rFonts w:eastAsia="SimSun"/>
          <w:lang w:eastAsia="zh-CN"/>
        </w:rPr>
        <w:t xml:space="preserve"> random precoding.</w:t>
      </w:r>
    </w:p>
    <w:p w14:paraId="135C1035" w14:textId="77777777" w:rsidR="00DB2326" w:rsidRDefault="00DB2326" w:rsidP="00DB2326">
      <w:pPr>
        <w:pStyle w:val="NormalWeb"/>
        <w:spacing w:before="0" w:beforeAutospacing="0" w:after="180" w:afterAutospacing="0"/>
        <w:rPr>
          <w:sz w:val="20"/>
          <w:szCs w:val="20"/>
        </w:rPr>
      </w:pPr>
      <w:r>
        <w:rPr>
          <w:sz w:val="20"/>
          <w:szCs w:val="20"/>
        </w:rPr>
        <w:t> </w:t>
      </w:r>
    </w:p>
    <w:p w14:paraId="4DE67BB3" w14:textId="77777777" w:rsidR="00DB2326" w:rsidRDefault="00DB2326" w:rsidP="00DB2326">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8F4"/>
    <w:rsid w:val="003E1A36"/>
    <w:rsid w:val="00410371"/>
    <w:rsid w:val="004242F1"/>
    <w:rsid w:val="004B75B7"/>
    <w:rsid w:val="004E4FAA"/>
    <w:rsid w:val="0051580D"/>
    <w:rsid w:val="00525E83"/>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323DE"/>
    <w:rsid w:val="0085155C"/>
    <w:rsid w:val="008626E7"/>
    <w:rsid w:val="00864C82"/>
    <w:rsid w:val="00870EE7"/>
    <w:rsid w:val="008863B9"/>
    <w:rsid w:val="008A45A6"/>
    <w:rsid w:val="008F3789"/>
    <w:rsid w:val="008F686C"/>
    <w:rsid w:val="009148DE"/>
    <w:rsid w:val="00941E30"/>
    <w:rsid w:val="009777D9"/>
    <w:rsid w:val="00986D15"/>
    <w:rsid w:val="00991B88"/>
    <w:rsid w:val="009A5753"/>
    <w:rsid w:val="009A579D"/>
    <w:rsid w:val="009E3297"/>
    <w:rsid w:val="009F734F"/>
    <w:rsid w:val="00A246B6"/>
    <w:rsid w:val="00A47E70"/>
    <w:rsid w:val="00A50CF0"/>
    <w:rsid w:val="00A7671C"/>
    <w:rsid w:val="00AA2CBC"/>
    <w:rsid w:val="00AC5820"/>
    <w:rsid w:val="00AD1CD8"/>
    <w:rsid w:val="00B03CD4"/>
    <w:rsid w:val="00B258BB"/>
    <w:rsid w:val="00B67B97"/>
    <w:rsid w:val="00B968C8"/>
    <w:rsid w:val="00BA3EC5"/>
    <w:rsid w:val="00BA51D9"/>
    <w:rsid w:val="00BB5DFC"/>
    <w:rsid w:val="00BD279D"/>
    <w:rsid w:val="00BD6BB8"/>
    <w:rsid w:val="00C179D9"/>
    <w:rsid w:val="00C66BA2"/>
    <w:rsid w:val="00C95985"/>
    <w:rsid w:val="00CC5026"/>
    <w:rsid w:val="00CC68D0"/>
    <w:rsid w:val="00D03F9A"/>
    <w:rsid w:val="00D06D51"/>
    <w:rsid w:val="00D24991"/>
    <w:rsid w:val="00D44142"/>
    <w:rsid w:val="00D50255"/>
    <w:rsid w:val="00D66520"/>
    <w:rsid w:val="00DB2326"/>
    <w:rsid w:val="00DE34CF"/>
    <w:rsid w:val="00E13F3D"/>
    <w:rsid w:val="00E34898"/>
    <w:rsid w:val="00E41B3E"/>
    <w:rsid w:val="00EB09B7"/>
    <w:rsid w:val="00EC40A0"/>
    <w:rsid w:val="00EE3D8B"/>
    <w:rsid w:val="00EE7D7C"/>
    <w:rsid w:val="00F130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DB2326"/>
    <w:pPr>
      <w:spacing w:before="100" w:beforeAutospacing="1" w:after="100" w:afterAutospacing="1"/>
    </w:pPr>
    <w:rPr>
      <w:sz w:val="24"/>
      <w:szCs w:val="24"/>
      <w:lang w:val="en-US" w:eastAsia="ja-JP"/>
    </w:rPr>
  </w:style>
  <w:style w:type="character" w:customStyle="1" w:styleId="EQChar">
    <w:name w:val="EQ Char"/>
    <w:link w:val="EQ"/>
    <w:qFormat/>
    <w:locked/>
    <w:rsid w:val="00B03CD4"/>
    <w:rPr>
      <w:rFonts w:ascii="Times New Roman" w:hAnsi="Times New Roman"/>
      <w:noProof/>
      <w:lang w:val="en-GB" w:eastAsia="en-US"/>
    </w:rPr>
  </w:style>
  <w:style w:type="character" w:styleId="PlaceholderText">
    <w:name w:val="Placeholder Text"/>
    <w:basedOn w:val="DefaultParagraphFont"/>
    <w:uiPriority w:val="99"/>
    <w:semiHidden/>
    <w:rsid w:val="00B03C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968779">
      <w:bodyDiv w:val="1"/>
      <w:marLeft w:val="0"/>
      <w:marRight w:val="0"/>
      <w:marTop w:val="0"/>
      <w:marBottom w:val="0"/>
      <w:divBdr>
        <w:top w:val="none" w:sz="0" w:space="0" w:color="auto"/>
        <w:left w:val="none" w:sz="0" w:space="0" w:color="auto"/>
        <w:bottom w:val="none" w:sz="0" w:space="0" w:color="auto"/>
        <w:right w:val="none" w:sz="0" w:space="0" w:color="auto"/>
      </w:divBdr>
    </w:div>
    <w:div w:id="76364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380</Words>
  <Characters>3616</Characters>
  <Application>Microsoft Office Word</Application>
  <DocSecurity>0</DocSecurity>
  <Lines>30</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18</cp:revision>
  <cp:lastPrinted>1899-12-31T23:00:00Z</cp:lastPrinted>
  <dcterms:created xsi:type="dcterms:W3CDTF">2020-02-03T08:32:00Z</dcterms:created>
  <dcterms:modified xsi:type="dcterms:W3CDTF">2021-05-11T14:25:00Z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